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F69E6F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7213C6" w:rsidRPr="007213C6">
          <w:rPr>
            <w:b/>
            <w:i/>
            <w:noProof/>
            <w:sz w:val="28"/>
          </w:rPr>
          <w:t>S2-250</w:t>
        </w:r>
      </w:fldSimple>
      <w:r w:rsidR="00E72150" w:rsidRPr="00E72150">
        <w:rPr>
          <w:b/>
          <w:i/>
          <w:noProof/>
          <w:sz w:val="28"/>
        </w:rPr>
        <w:t>1021</w:t>
      </w:r>
    </w:p>
    <w:p w14:paraId="7CB45193" w14:textId="3608F8A8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E72150">
        <w:rPr>
          <w:rFonts w:cs="Arial"/>
          <w:b/>
          <w:i/>
          <w:iCs/>
          <w:noProof/>
          <w:color w:val="0000FF"/>
          <w:szCs w:val="16"/>
          <w:lang w:val="en-US"/>
        </w:rPr>
        <w:t>revise of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 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CB2E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B1B62"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7CEE3" w:rsidR="001E41F3" w:rsidRPr="00E72150" w:rsidRDefault="00E72150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2150">
              <w:rPr>
                <w:b/>
                <w:noProof/>
                <w:sz w:val="28"/>
              </w:rPr>
              <w:t>6052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CB2E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B1B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CB2E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C6A92" w:rsidR="001E41F3" w:rsidRDefault="00E83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3AEF">
              <w:rPr>
                <w:noProof/>
                <w:lang w:eastAsia="zh-CN"/>
              </w:rPr>
              <w:t>correction for UE SUPI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FDE7D" w:rsidR="001E41F3" w:rsidRDefault="00E83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CF733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E83AEF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CB2EA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32F10" w14:textId="77777777" w:rsidR="00B9156E" w:rsidRDefault="00E83AEF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different descriptions for same thing.</w:t>
            </w:r>
          </w:p>
          <w:p w14:paraId="7DC4BDA7" w14:textId="77777777" w:rsidR="00E83AEF" w:rsidRDefault="00E83AEF" w:rsidP="00E83AE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23.501, </w:t>
            </w:r>
            <w:r w:rsidRPr="00E83AEF">
              <w:rPr>
                <w:noProof/>
                <w:lang w:eastAsia="zh-CN"/>
              </w:rPr>
              <w:t>The Non-3GPP Device Identifier is unique within the scope of the UE's SUPI.</w:t>
            </w:r>
          </w:p>
          <w:p w14:paraId="56B40FBC" w14:textId="77777777" w:rsidR="00E83AEF" w:rsidRPr="00E83AEF" w:rsidRDefault="00E83AEF" w:rsidP="00E83AE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23.502, </w:t>
            </w:r>
            <w:r>
              <w:rPr>
                <w:rFonts w:eastAsia="宋体"/>
              </w:rPr>
              <w:t>Non-3GPP Device Identifier is a generic string, which uniquely identifies a non-3GPP device behind a specific UE subscription</w:t>
            </w:r>
          </w:p>
          <w:p w14:paraId="4407FD1C" w14:textId="77777777" w:rsidR="00E83AEF" w:rsidRDefault="00E83AEF" w:rsidP="00E83AEF">
            <w:pPr>
              <w:pStyle w:val="CRCoverPage"/>
              <w:spacing w:after="0"/>
              <w:rPr>
                <w:rFonts w:eastAsia="宋体"/>
              </w:rPr>
            </w:pPr>
          </w:p>
          <w:p w14:paraId="4478F17B" w14:textId="77777777" w:rsidR="00E83AEF" w:rsidRDefault="00E83AEF" w:rsidP="00E83AEF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within the scope of UE’s SUPI is misleading, does it mean the value of non-3GPP device identifier is depending on the UE’s SUPI? </w:t>
            </w:r>
          </w:p>
          <w:p w14:paraId="753E70CA" w14:textId="77777777" w:rsidR="00E83AEF" w:rsidRDefault="00E83AEF" w:rsidP="00E83AEF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88BC70A" w14:textId="4B3F52A3" w:rsidR="00E83AEF" w:rsidRDefault="00E83AEF" w:rsidP="00E83AEF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proofErr w:type="gramStart"/>
            <w:r>
              <w:rPr>
                <w:rFonts w:eastAsia="宋体"/>
                <w:lang w:eastAsia="zh-CN"/>
              </w:rPr>
              <w:t>So</w:t>
            </w:r>
            <w:proofErr w:type="gramEnd"/>
            <w:r>
              <w:rPr>
                <w:rFonts w:eastAsia="宋体"/>
                <w:lang w:eastAsia="zh-CN"/>
              </w:rPr>
              <w:t xml:space="preserve"> suggest to use the same description in TS 23.502</w:t>
            </w:r>
          </w:p>
          <w:p w14:paraId="708AA7DE" w14:textId="18D5AE48" w:rsidR="00E83AEF" w:rsidRPr="00E83AEF" w:rsidRDefault="00E83AEF" w:rsidP="00E83A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DF4122" w14:textId="57FF21E2" w:rsidR="00E17492" w:rsidRDefault="00E83AEF" w:rsidP="00E83AE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Removing the original text “</w:t>
            </w:r>
            <w:r w:rsidRPr="00E83AEF">
              <w:rPr>
                <w:noProof/>
                <w:lang w:eastAsia="zh-CN"/>
              </w:rPr>
              <w:t>The Non-3GPP Device Identifier is unique within the scope of the UE's SUPI.</w:t>
            </w:r>
            <w:r>
              <w:rPr>
                <w:noProof/>
                <w:lang w:eastAsia="zh-CN"/>
              </w:rPr>
              <w:t>”</w:t>
            </w:r>
          </w:p>
          <w:p w14:paraId="31C656EC" w14:textId="314E0007" w:rsidR="00E83AEF" w:rsidRPr="00E83AEF" w:rsidRDefault="00E83AEF" w:rsidP="00E83AE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“</w:t>
            </w:r>
            <w:r>
              <w:rPr>
                <w:rFonts w:eastAsia="宋体"/>
              </w:rPr>
              <w:t>Non-3GPP Device Identifier is a generic string, which uniquely identifies a non-3GPP device behind a specific UE subscription”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AA064" w:rsidR="001E41F3" w:rsidRDefault="00E83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0FF9E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E83AEF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765959">
      <w:pPr>
        <w:pStyle w:val="12"/>
        <w:rPr>
          <w:color w:val="FF0000"/>
        </w:rPr>
      </w:pPr>
      <w:bookmarkStart w:id="1" w:name="_Toc51834490"/>
      <w:bookmarkStart w:id="2" w:name="_Toc45192777"/>
      <w:bookmarkStart w:id="3" w:name="_Toc20203939"/>
      <w:bookmarkStart w:id="4" w:name="_Toc27894624"/>
      <w:bookmarkStart w:id="5" w:name="_Toc36191691"/>
      <w:bookmarkStart w:id="6" w:name="_Toc47592409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773F1ADE" w14:textId="77777777" w:rsidR="00E83AEF" w:rsidRDefault="00E83AEF" w:rsidP="00E83AEF">
      <w:pPr>
        <w:pStyle w:val="2"/>
        <w:rPr>
          <w:lang w:eastAsia="en-GB"/>
        </w:rPr>
      </w:pPr>
      <w:bookmarkStart w:id="8" w:name="_Toc185601382"/>
      <w:r>
        <w:t>5.52</w:t>
      </w:r>
      <w:r>
        <w:tab/>
        <w:t>QoS differentiation of traffic for Non-3GPP Device Identifier</w:t>
      </w:r>
      <w:bookmarkEnd w:id="8"/>
    </w:p>
    <w:p w14:paraId="4AF69DF9" w14:textId="77777777" w:rsidR="00E83AEF" w:rsidRDefault="00E83AEF" w:rsidP="00E83AEF">
      <w:pPr>
        <w:pStyle w:val="3"/>
      </w:pPr>
      <w:bookmarkStart w:id="9" w:name="_Toc185601383"/>
      <w:r>
        <w:t>5.52.1</w:t>
      </w:r>
      <w:r>
        <w:tab/>
        <w:t>General</w:t>
      </w:r>
      <w:bookmarkEnd w:id="9"/>
    </w:p>
    <w:p w14:paraId="721745E0" w14:textId="77777777" w:rsidR="00E83AEF" w:rsidRDefault="00E83AEF" w:rsidP="00E83AEF">
      <w: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01E09C36" w14:textId="77777777" w:rsidR="00E83AEF" w:rsidRDefault="00E83AEF" w:rsidP="00E83AEF">
      <w:r>
        <w:t>The support of identification of traffic for non-3GPP devices connecting behind a 5G-RG is specified in TS 23.316 [84].</w:t>
      </w:r>
    </w:p>
    <w:p w14:paraId="20D58495" w14:textId="300615E3" w:rsidR="00E83AEF" w:rsidDel="005B474D" w:rsidRDefault="00E83AEF" w:rsidP="00E83AEF">
      <w:pPr>
        <w:rPr>
          <w:del w:id="10" w:author="Jianning LIU" w:date="2025-01-14T17:11:00Z"/>
        </w:rPr>
      </w:pPr>
      <w:del w:id="11" w:author="Jianning LIU" w:date="2025-01-14T17:11:00Z">
        <w:r w:rsidDel="005B474D">
          <w:delText>The Non-3GPP Device Identifier is unique within the scope of the UE's SUPI.</w:delText>
        </w:r>
      </w:del>
    </w:p>
    <w:p w14:paraId="18ED7EFC" w14:textId="3A60B8AA" w:rsidR="00E83AEF" w:rsidRDefault="005B474D" w:rsidP="00E83AEF">
      <w:ins w:id="12" w:author="Jianning LIU" w:date="2025-01-14T17:11:00Z">
        <w:r>
          <w:rPr>
            <w:rFonts w:eastAsia="宋体"/>
          </w:rPr>
          <w:t>Non-3GPP Device Identifier is a generic string, which uniquely identifies a non-3GPP device behind a specific UE subscription</w:t>
        </w:r>
      </w:ins>
    </w:p>
    <w:p w14:paraId="05A2574F" w14:textId="77777777" w:rsidR="00765959" w:rsidRDefault="00765959" w:rsidP="00765959">
      <w:pPr>
        <w:pStyle w:val="12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788AD" w14:textId="77777777" w:rsidR="003152DE" w:rsidRDefault="003152DE">
      <w:r>
        <w:separator/>
      </w:r>
    </w:p>
  </w:endnote>
  <w:endnote w:type="continuationSeparator" w:id="0">
    <w:p w14:paraId="587E92E6" w14:textId="77777777" w:rsidR="003152DE" w:rsidRDefault="003152DE">
      <w:r>
        <w:continuationSeparator/>
      </w:r>
    </w:p>
  </w:endnote>
  <w:endnote w:type="continuationNotice" w:id="1">
    <w:p w14:paraId="5F098601" w14:textId="77777777" w:rsidR="003152DE" w:rsidRDefault="003152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09EC" w14:textId="77777777" w:rsidR="003152DE" w:rsidRDefault="003152DE">
      <w:r>
        <w:separator/>
      </w:r>
    </w:p>
  </w:footnote>
  <w:footnote w:type="continuationSeparator" w:id="0">
    <w:p w14:paraId="747988D2" w14:textId="77777777" w:rsidR="003152DE" w:rsidRDefault="003152DE">
      <w:r>
        <w:continuationSeparator/>
      </w:r>
    </w:p>
  </w:footnote>
  <w:footnote w:type="continuationNotice" w:id="1">
    <w:p w14:paraId="39836C97" w14:textId="77777777" w:rsidR="003152DE" w:rsidRDefault="003152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07B8498E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215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7215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7215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AB80D76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215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7215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7215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6A79"/>
    <w:multiLevelType w:val="hybridMultilevel"/>
    <w:tmpl w:val="E8F6CB10"/>
    <w:lvl w:ilvl="0" w:tplc="863AF4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C27DB5"/>
    <w:multiLevelType w:val="hybridMultilevel"/>
    <w:tmpl w:val="FA0E9C1E"/>
    <w:lvl w:ilvl="0" w:tplc="732E0DA0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0103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2DE"/>
    <w:rsid w:val="0031557A"/>
    <w:rsid w:val="0031626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74D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2EA0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150"/>
    <w:rsid w:val="00E72FBE"/>
    <w:rsid w:val="00E74469"/>
    <w:rsid w:val="00E771C6"/>
    <w:rsid w:val="00E83AEF"/>
    <w:rsid w:val="00E8403E"/>
    <w:rsid w:val="00E850D6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2</cp:revision>
  <cp:lastPrinted>1900-01-02T16:00:00Z</cp:lastPrinted>
  <dcterms:created xsi:type="dcterms:W3CDTF">2025-01-14T17:42:00Z</dcterms:created>
  <dcterms:modified xsi:type="dcterms:W3CDTF">2025-01-14T17:42:00Z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</Properties>
</file>